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55C6F416" w14:textId="77777777" w:rsidR="00533D59" w:rsidRDefault="00533D59">
          <w:pPr>
            <w:rPr>
              <w:rFonts w:ascii="Arial" w:hAnsi="Arial" w:cs="Arial"/>
            </w:rPr>
          </w:pPr>
          <w:r>
            <w:rPr>
              <w:rFonts w:ascii="Arial" w:hAnsi="Arial" w:cs="Arial"/>
            </w:rPr>
            <w:br w:type="page"/>
          </w:r>
        </w:p>
        <w:p w14:paraId="73CCB438" w14:textId="386CD4FF" w:rsidR="005F13F0" w:rsidRPr="00880218" w:rsidRDefault="00000000" w:rsidP="00A96EAA">
          <w:pPr>
            <w:tabs>
              <w:tab w:val="center" w:pos="4956"/>
            </w:tabs>
            <w:spacing w:after="120" w:line="20" w:lineRule="atLeast"/>
            <w:contextualSpacing/>
            <w:rPr>
              <w:rFonts w:ascii="Arial" w:hAnsi="Arial" w:cs="Arial"/>
            </w:rPr>
          </w:pP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ins w:id="4" w:author="Autorius">
        <w:r w:rsidR="00505469">
          <w:rPr>
            <w:rFonts w:eastAsia="Calibri" w:cstheme="minorHAnsi"/>
          </w:rPr>
          <w:fldChar w:fldCharType="begin"/>
        </w:r>
        <w:r w:rsidR="00505469">
          <w:rPr>
            <w:rFonts w:eastAsia="Calibri" w:cstheme="minorHAnsi"/>
          </w:rPr>
          <w:instrText>HYPERLINK "https://viesiejipirkimai.lt/"</w:instrText>
        </w:r>
        <w:r w:rsidR="00505469">
          <w:rPr>
            <w:rFonts w:eastAsia="Calibri" w:cstheme="minorHAnsi"/>
          </w:rPr>
        </w:r>
        <w:r w:rsidR="00505469">
          <w:rPr>
            <w:rFonts w:eastAsia="Calibri" w:cstheme="minorHAnsi"/>
          </w:rPr>
          <w:fldChar w:fldCharType="separate"/>
        </w:r>
        <w:r w:rsidR="00505469">
          <w:rPr>
            <w:rStyle w:val="Hipersaitas"/>
            <w:rFonts w:eastAsia="Calibri" w:cstheme="minorHAnsi"/>
          </w:rPr>
          <w:t>https://viesiejipirkimai.lt/</w:t>
        </w:r>
        <w:r w:rsidR="00505469">
          <w:rPr>
            <w:rFonts w:eastAsia="Calibri" w:cstheme="minorHAnsi"/>
          </w:rPr>
          <w:fldChar w:fldCharType="end"/>
        </w:r>
      </w:ins>
      <w:r w:rsidR="00505469">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3">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proofErr w:type="spellStart"/>
      <w:r w:rsidRPr="008FEE96">
        <w:rPr>
          <w:b/>
        </w:rPr>
        <w:t>Kvazisubtiekėjas</w:t>
      </w:r>
      <w:proofErr w:type="spellEnd"/>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5" w:name="_Toc134703650"/>
      <w:bookmarkEnd w:id="2"/>
      <w:r w:rsidRPr="00DA5C45">
        <w:rPr>
          <w:rFonts w:asciiTheme="minorHAnsi" w:hAnsiTheme="minorHAnsi" w:cstheme="minorHAnsi"/>
          <w:b/>
          <w:bCs/>
          <w:color w:val="auto"/>
        </w:rPr>
        <w:t>Bendrosios nuostatos</w:t>
      </w:r>
      <w:bookmarkEnd w:id="5"/>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xml:space="preserve">, laikantis lygiateisiškumo, nediskriminavimo, </w:t>
      </w:r>
      <w:r w:rsidR="005769FF" w:rsidRPr="002072B1">
        <w:rPr>
          <w:rFonts w:eastAsia="Calibri" w:cstheme="minorHAnsi"/>
        </w:rPr>
        <w:lastRenderedPageBreak/>
        <w:t>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6" w:name="_Ref39426332"/>
      <w:bookmarkStart w:id="7" w:name="_Ref39426338"/>
      <w:bookmarkStart w:id="8" w:name="_Toc134703651"/>
      <w:r w:rsidRPr="00DA5C45">
        <w:rPr>
          <w:rFonts w:asciiTheme="minorHAnsi" w:hAnsiTheme="minorHAnsi" w:cstheme="minorHAnsi"/>
          <w:b/>
          <w:bCs/>
          <w:color w:val="auto"/>
        </w:rPr>
        <w:t>Pirkimo objektas</w:t>
      </w:r>
      <w:bookmarkEnd w:id="6"/>
      <w:bookmarkEnd w:id="7"/>
      <w:bookmarkEnd w:id="8"/>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9" w:name="_Ref38446847"/>
      <w:bookmarkStart w:id="10" w:name="_Ref38446850"/>
      <w:bookmarkStart w:id="11"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9"/>
      <w:bookmarkEnd w:id="10"/>
      <w:bookmarkEnd w:id="11"/>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Pirkimo </w:t>
      </w:r>
      <w:r w:rsidR="00767796">
        <w:rPr>
          <w:rFonts w:cstheme="minorHAnsi"/>
        </w:rPr>
        <w:t xml:space="preserve">dokumentai </w:t>
      </w:r>
      <w:r w:rsidRPr="00414F26">
        <w:rPr>
          <w:rFonts w:cstheme="minorHAnsi"/>
        </w:rPr>
        <w:t xml:space="preserve">ir jų paaiškinimai bei papildymai skelbiami CVP IS adresu </w:t>
      </w:r>
      <w:ins w:id="12" w:author="Autorius">
        <w:r w:rsidR="007E1032">
          <w:t>https://viesiejipirkimai</w:t>
        </w:r>
      </w:ins>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ins w:id="13" w:author="Autorius">
        <w:r w:rsidR="007E1032">
          <w:t>https://viesiejipirkimai</w:t>
        </w:r>
      </w:ins>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5" w:name="_Ref38446835"/>
      <w:bookmarkStart w:id="16" w:name="_Toc134703653"/>
      <w:r w:rsidRPr="00DA5C45">
        <w:rPr>
          <w:rFonts w:asciiTheme="minorHAnsi" w:hAnsiTheme="minorHAnsi" w:cstheme="minorHAnsi"/>
          <w:b/>
          <w:bCs/>
          <w:color w:val="auto"/>
        </w:rPr>
        <w:t>Pirkimo dokumentų paaiškinimai ir patikslinimai</w:t>
      </w:r>
      <w:bookmarkEnd w:id="15"/>
      <w:bookmarkEnd w:id="16"/>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7"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7"/>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8"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8"/>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9" w:name="_Ref39473754"/>
      <w:bookmarkStart w:id="20" w:name="_Ref39473761"/>
      <w:bookmarkStart w:id="21" w:name="_Ref39474188"/>
      <w:bookmarkStart w:id="22" w:name="_Toc134703654"/>
      <w:r w:rsidRPr="00DA5C45">
        <w:rPr>
          <w:rFonts w:asciiTheme="minorHAnsi" w:hAnsiTheme="minorHAnsi" w:cstheme="minorHAnsi"/>
          <w:b/>
          <w:bCs/>
          <w:color w:val="auto"/>
        </w:rPr>
        <w:lastRenderedPageBreak/>
        <w:t>Tiekėjų pašalinimo pagrindai</w:t>
      </w:r>
      <w:bookmarkEnd w:id="19"/>
      <w:bookmarkEnd w:id="20"/>
      <w:bookmarkEnd w:id="21"/>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22"/>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23" w:name="_Hlk41039660"/>
      <w:r w:rsidRPr="007B2DBE">
        <w:rPr>
          <w:rFonts w:eastAsiaTheme="minorHAnsi" w:cstheme="minorHAnsi"/>
        </w:rPr>
        <w:t>subtiekėjų</w:t>
      </w:r>
      <w:r w:rsidRPr="007B2DBE">
        <w:rPr>
          <w:rFonts w:cstheme="minorHAnsi"/>
        </w:rPr>
        <w:t xml:space="preserve"> </w:t>
      </w:r>
      <w:bookmarkEnd w:id="23"/>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4" w:name="_Ref40443423"/>
      <w:bookmarkStart w:id="25" w:name="_Ref40443431"/>
      <w:bookmarkStart w:id="26" w:name="_Ref48037697"/>
      <w:bookmarkStart w:id="27" w:name="_Ref48037709"/>
      <w:bookmarkStart w:id="28" w:name="_Toc134703655"/>
      <w:r w:rsidRPr="00DA5C45">
        <w:rPr>
          <w:rFonts w:asciiTheme="minorHAnsi" w:hAnsiTheme="minorHAnsi" w:cstheme="minorHAnsi"/>
          <w:b/>
          <w:bCs/>
          <w:color w:val="auto"/>
        </w:rPr>
        <w:t>EBVPD arba laisvos formos deklaracijos pateikimo tvarka ir pateikiamos informacijos patvirtinimo priemonės</w:t>
      </w:r>
      <w:bookmarkEnd w:id="24"/>
      <w:bookmarkEnd w:id="25"/>
      <w:bookmarkEnd w:id="26"/>
      <w:bookmarkEnd w:id="27"/>
      <w:bookmarkEnd w:id="28"/>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 xml:space="preserve">laisvos formos deklaraciją dėl atitikties keliamiems </w:t>
      </w:r>
      <w:proofErr w:type="spellStart"/>
      <w:r w:rsidR="00D56291" w:rsidRPr="007B2DBE">
        <w:rPr>
          <w:rFonts w:cstheme="minorHAnsi"/>
        </w:rPr>
        <w:t>reikalavimamas</w:t>
      </w:r>
      <w:proofErr w:type="spellEnd"/>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9"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w:t>
      </w:r>
      <w:proofErr w:type="spellStart"/>
      <w:r w:rsidR="00F2767B">
        <w:rPr>
          <w:rFonts w:cstheme="minorHAnsi"/>
          <w:i/>
          <w:iCs/>
        </w:rPr>
        <w:t>kvazisubtiekėjai</w:t>
      </w:r>
      <w:proofErr w:type="spellEnd"/>
      <w:r w:rsidR="00F2767B">
        <w:rPr>
          <w:rFonts w:cstheme="minorHAnsi"/>
          <w:i/>
          <w:iCs/>
        </w:rPr>
        <w:t xml:space="preserve">)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9"/>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30"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30"/>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4"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proofErr w:type="spellStart"/>
      <w:r w:rsidR="7016C6B1" w:rsidRPr="007B2DBE">
        <w:rPr>
          <w:rFonts w:cstheme="minorHAnsi"/>
          <w:i/>
          <w:iCs/>
        </w:rPr>
        <w:t>Apostille</w:t>
      </w:r>
      <w:proofErr w:type="spellEnd"/>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7016C6B1" w:rsidRPr="007B2DBE">
        <w:rPr>
          <w:rFonts w:cstheme="minorHAnsi"/>
          <w:i/>
          <w:iCs/>
        </w:rPr>
        <w:t>Apostille</w:t>
      </w:r>
      <w:proofErr w:type="spellEnd"/>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31" w:name="_Toc134703656"/>
      <w:r w:rsidR="007B2DBE" w:rsidRPr="00045383">
        <w:rPr>
          <w:rFonts w:asciiTheme="minorHAnsi" w:hAnsiTheme="minorHAnsi" w:cstheme="minorHAnsi"/>
          <w:b/>
          <w:bCs/>
          <w:color w:val="auto"/>
        </w:rPr>
        <w:t>Rėmimasis ūkio subjektų pajėgumais</w:t>
      </w:r>
      <w:bookmarkEnd w:id="31"/>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w:t>
      </w:r>
      <w:proofErr w:type="spellStart"/>
      <w:r w:rsidR="005543D0">
        <w:rPr>
          <w:rFonts w:cstheme="minorHAnsi"/>
        </w:rPr>
        <w:t>kvazisubtiekėjai</w:t>
      </w:r>
      <w:proofErr w:type="spellEnd"/>
      <w:r w:rsidR="005543D0">
        <w:rPr>
          <w:rFonts w:cstheme="minorHAnsi"/>
        </w:rPr>
        <w:t>)</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32"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32"/>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33" w:name="_Toc134703657"/>
      <w:r w:rsidRPr="00045383">
        <w:rPr>
          <w:rFonts w:asciiTheme="minorHAnsi" w:hAnsiTheme="minorHAnsi" w:cstheme="minorHAnsi"/>
          <w:b/>
          <w:bCs/>
          <w:color w:val="auto"/>
        </w:rPr>
        <w:t>Subtiekėjų pasitelkimas</w:t>
      </w:r>
      <w:bookmarkEnd w:id="33"/>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4" w:name="_Ref39668380"/>
      <w:bookmarkStart w:id="35" w:name="_Ref39668383"/>
      <w:bookmarkStart w:id="36" w:name="_Toc134703658"/>
      <w:r w:rsidRPr="00045383">
        <w:rPr>
          <w:rFonts w:asciiTheme="minorHAnsi" w:hAnsiTheme="minorHAnsi" w:cstheme="minorHAnsi"/>
          <w:b/>
          <w:bCs/>
          <w:color w:val="auto"/>
        </w:rPr>
        <w:t>Tiekėjų grupės dalyvavimas</w:t>
      </w:r>
      <w:bookmarkEnd w:id="34"/>
      <w:bookmarkEnd w:id="35"/>
      <w:bookmarkEnd w:id="36"/>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7" w:name="_Toc48053171"/>
      <w:bookmarkStart w:id="38" w:name="_Toc85698576"/>
      <w:bookmarkStart w:id="39" w:name="_Toc86176527"/>
      <w:bookmarkStart w:id="40" w:name="_Toc134703659"/>
      <w:r w:rsidRPr="00045383">
        <w:rPr>
          <w:rFonts w:asciiTheme="minorHAnsi" w:hAnsiTheme="minorHAnsi" w:cstheme="minorHAnsi"/>
          <w:b/>
          <w:bCs/>
          <w:color w:val="auto"/>
        </w:rPr>
        <w:t>Reikalavimai pasiūlymų rengimui ir pateikimui</w:t>
      </w:r>
      <w:bookmarkEnd w:id="37"/>
      <w:bookmarkEnd w:id="38"/>
      <w:bookmarkEnd w:id="39"/>
      <w:bookmarkEnd w:id="40"/>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41" w:name="_Toc134703660"/>
      <w:r w:rsidRPr="00045383">
        <w:rPr>
          <w:rFonts w:asciiTheme="minorHAnsi" w:hAnsiTheme="minorHAnsi" w:cstheme="minorHAnsi"/>
          <w:b/>
          <w:bCs/>
          <w:color w:val="auto"/>
        </w:rPr>
        <w:t>Susipažinimas su pasiūlymais</w:t>
      </w:r>
      <w:bookmarkEnd w:id="41"/>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5"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43"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43"/>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44" w:name="_GALUTINIŲ_PASIŪLYMŲ_VERTINIMAS"/>
      <w:bookmarkStart w:id="45" w:name="_Toc15392775"/>
      <w:bookmarkStart w:id="46" w:name="_Toc85698580"/>
      <w:bookmarkStart w:id="47" w:name="_Toc86176531"/>
      <w:bookmarkStart w:id="48" w:name="_Toc134703661"/>
      <w:bookmarkEnd w:id="44"/>
      <w:r w:rsidRPr="00045383">
        <w:rPr>
          <w:rFonts w:asciiTheme="minorHAnsi" w:hAnsiTheme="minorHAnsi" w:cstheme="minorHAnsi"/>
          <w:b/>
          <w:bCs/>
          <w:color w:val="auto"/>
        </w:rPr>
        <w:t>Pasiūlymų vertinimas</w:t>
      </w:r>
      <w:bookmarkEnd w:id="45"/>
      <w:bookmarkEnd w:id="46"/>
      <w:bookmarkEnd w:id="47"/>
      <w:bookmarkEnd w:id="48"/>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proofErr w:type="spellStart"/>
      <w:r>
        <w:rPr>
          <w:rFonts w:asciiTheme="minorHAnsi" w:eastAsiaTheme="minorEastAsia" w:hAnsiTheme="minorHAnsi" w:cstheme="minorHAnsi"/>
          <w:sz w:val="21"/>
          <w:szCs w:val="21"/>
          <w:lang w:val="en-US"/>
        </w:rPr>
        <w:t>specialiosiose</w:t>
      </w:r>
      <w:proofErr w:type="spellEnd"/>
      <w:r>
        <w:rPr>
          <w:rFonts w:asciiTheme="minorHAnsi" w:eastAsiaTheme="minorEastAsia" w:hAnsiTheme="minorHAnsi" w:cstheme="minorHAnsi"/>
          <w:sz w:val="21"/>
          <w:szCs w:val="21"/>
          <w:lang w:val="en-US"/>
        </w:rPr>
        <w:t xml:space="preserve"> s</w:t>
      </w:r>
      <w:proofErr w:type="spellStart"/>
      <w:r>
        <w:rPr>
          <w:rFonts w:asciiTheme="minorHAnsi" w:eastAsiaTheme="minorEastAsia" w:hAnsiTheme="minorHAnsi" w:cstheme="minorHAnsi"/>
          <w:sz w:val="21"/>
          <w:szCs w:val="21"/>
        </w:rPr>
        <w:t>ąlygose</w:t>
      </w:r>
      <w:proofErr w:type="spellEnd"/>
      <w:r>
        <w:rPr>
          <w:rFonts w:asciiTheme="minorHAnsi" w:eastAsiaTheme="minorEastAsia" w:hAnsiTheme="minorHAnsi" w:cstheme="minorHAnsi"/>
          <w:sz w:val="21"/>
          <w:szCs w:val="21"/>
        </w:rPr>
        <w:t xml:space="preserv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 xml:space="preserve">Kai perkančioji organizacija ekonomiškai naudingiausią pasiūlymą išrenka pagal kainos kriterijų, ji gali nuspręsti šių </w:t>
      </w:r>
      <w:proofErr w:type="spellStart"/>
      <w:r>
        <w:t>bedrųjų</w:t>
      </w:r>
      <w:proofErr w:type="spellEnd"/>
      <w:r>
        <w:t xml:space="preserve">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9"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50" w:name="_Toc85698581"/>
      <w:bookmarkStart w:id="51" w:name="_Toc86176532"/>
      <w:bookmarkStart w:id="52" w:name="_Toc134703662"/>
      <w:r w:rsidRPr="00267DA3">
        <w:rPr>
          <w:rFonts w:asciiTheme="minorHAnsi" w:hAnsiTheme="minorHAnsi" w:cstheme="minorHAnsi"/>
          <w:b/>
          <w:bCs/>
          <w:color w:val="auto"/>
        </w:rPr>
        <w:t xml:space="preserve">Pasiūlymų atmetimo </w:t>
      </w:r>
      <w:bookmarkEnd w:id="49"/>
      <w:bookmarkEnd w:id="50"/>
      <w:bookmarkEnd w:id="51"/>
      <w:r w:rsidRPr="00267DA3">
        <w:rPr>
          <w:rFonts w:asciiTheme="minorHAnsi" w:hAnsiTheme="minorHAnsi" w:cstheme="minorHAnsi"/>
          <w:b/>
          <w:bCs/>
          <w:color w:val="auto"/>
        </w:rPr>
        <w:t>pagrindai</w:t>
      </w:r>
      <w:bookmarkEnd w:id="52"/>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color w:val="000000" w:themeColor="text1"/>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034C4826" w14:textId="4A49729B" w:rsidR="00D57302" w:rsidRPr="006074E3" w:rsidRDefault="00D57302"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Pr>
          <w:rFonts w:eastAsia="Arial" w:cstheme="minorHAnsi"/>
        </w:rPr>
        <w:t xml:space="preserve">14.1.14. </w:t>
      </w:r>
      <w:r w:rsidRPr="00D57302">
        <w:rPr>
          <w:rFonts w:eastAsia="Arial" w:cstheme="minorHAnsi"/>
          <w:b/>
          <w:bCs/>
        </w:rPr>
        <w:t>tiekėjas n</w:t>
      </w:r>
      <w:r w:rsidRPr="00D57302">
        <w:rPr>
          <w:rFonts w:eastAsia="Arial" w:cstheme="minorHAnsi"/>
          <w:b/>
          <w:bCs/>
        </w:rPr>
        <w:t>epateikia darbų sąmatos;</w:t>
      </w:r>
    </w:p>
    <w:p w14:paraId="306CC0C6" w14:textId="6503B14A"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D57302">
        <w:rPr>
          <w:rFonts w:eastAsia="Arial" w:cstheme="minorHAnsi"/>
          <w:color w:val="000000" w:themeColor="text1"/>
        </w:rPr>
        <w:t>5</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53" w:name="_Ref40443104"/>
      <w:bookmarkStart w:id="54" w:name="_Toc48053180"/>
      <w:bookmarkStart w:id="55" w:name="_Toc85698582"/>
      <w:bookmarkStart w:id="56" w:name="_Toc86176533"/>
      <w:bookmarkStart w:id="57" w:name="_Toc134703663"/>
      <w:r w:rsidRPr="00267DA3">
        <w:rPr>
          <w:rFonts w:asciiTheme="minorHAnsi" w:hAnsiTheme="minorHAnsi" w:cstheme="minorHAnsi"/>
          <w:b/>
          <w:bCs/>
          <w:color w:val="auto"/>
        </w:rPr>
        <w:t>Pasiūlymų eilė ir laimėtojo nustatymas</w:t>
      </w:r>
      <w:bookmarkEnd w:id="53"/>
      <w:bookmarkEnd w:id="54"/>
      <w:bookmarkEnd w:id="55"/>
      <w:bookmarkEnd w:id="56"/>
      <w:bookmarkEnd w:id="57"/>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8" w:name="_Ref40443308"/>
      <w:bookmarkStart w:id="59"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60" w:name="_Toc85698583"/>
      <w:bookmarkStart w:id="61" w:name="_Toc86176534"/>
      <w:bookmarkStart w:id="62" w:name="_Toc134703664"/>
      <w:r w:rsidRPr="00267DA3">
        <w:rPr>
          <w:rFonts w:asciiTheme="minorHAnsi" w:hAnsiTheme="minorHAnsi" w:cstheme="minorHAnsi"/>
          <w:b/>
          <w:bCs/>
          <w:color w:val="auto"/>
        </w:rPr>
        <w:t>Informavimas apie pirkimo procedūrų rezultatus</w:t>
      </w:r>
      <w:bookmarkEnd w:id="58"/>
      <w:bookmarkEnd w:id="59"/>
      <w:bookmarkEnd w:id="60"/>
      <w:bookmarkEnd w:id="61"/>
      <w:bookmarkEnd w:id="62"/>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63" w:name="_Ref39425999"/>
      <w:bookmarkStart w:id="64" w:name="_Ref39426005"/>
      <w:bookmarkStart w:id="65"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6" w:name="_Toc85698584"/>
      <w:bookmarkStart w:id="67" w:name="_Toc86176535"/>
      <w:bookmarkStart w:id="68" w:name="_Toc124749448"/>
      <w:bookmarkStart w:id="69" w:name="_Toc134703665"/>
      <w:r w:rsidRPr="00267DA3">
        <w:rPr>
          <w:rFonts w:asciiTheme="minorHAnsi" w:hAnsiTheme="minorHAnsi" w:cstheme="minorHAnsi"/>
          <w:b/>
          <w:bCs/>
          <w:color w:val="auto"/>
        </w:rPr>
        <w:t>Sutarties sudarymas</w:t>
      </w:r>
      <w:bookmarkEnd w:id="63"/>
      <w:bookmarkEnd w:id="64"/>
      <w:bookmarkEnd w:id="65"/>
      <w:bookmarkEnd w:id="66"/>
      <w:bookmarkEnd w:id="67"/>
      <w:bookmarkEnd w:id="68"/>
      <w:bookmarkEnd w:id="69"/>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lastRenderedPageBreak/>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utartyje 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70" w:name="_Toc85698585"/>
      <w:bookmarkStart w:id="71" w:name="_Toc86176536"/>
      <w:bookmarkStart w:id="72" w:name="_Toc124749449"/>
      <w:bookmarkStart w:id="73"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70"/>
      <w:bookmarkEnd w:id="71"/>
      <w:bookmarkEnd w:id="72"/>
      <w:bookmarkEnd w:id="73"/>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6"/>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03F859" w14:textId="77777777" w:rsidR="003269A5" w:rsidRDefault="003269A5" w:rsidP="00D05666">
      <w:r>
        <w:separator/>
      </w:r>
    </w:p>
  </w:endnote>
  <w:endnote w:type="continuationSeparator" w:id="0">
    <w:p w14:paraId="104720B9" w14:textId="77777777" w:rsidR="003269A5" w:rsidRDefault="003269A5" w:rsidP="00D05666">
      <w:r>
        <w:continuationSeparator/>
      </w:r>
    </w:p>
  </w:endnote>
  <w:endnote w:type="continuationNotice" w:id="1">
    <w:p w14:paraId="2643358F" w14:textId="77777777" w:rsidR="003269A5" w:rsidRDefault="003269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25E12D" w14:textId="77777777" w:rsidR="003269A5" w:rsidRDefault="003269A5" w:rsidP="00D05666">
      <w:r>
        <w:separator/>
      </w:r>
    </w:p>
  </w:footnote>
  <w:footnote w:type="continuationSeparator" w:id="0">
    <w:p w14:paraId="5743C81E" w14:textId="77777777" w:rsidR="003269A5" w:rsidRDefault="003269A5" w:rsidP="00D05666">
      <w:r>
        <w:continuationSeparator/>
      </w:r>
    </w:p>
  </w:footnote>
  <w:footnote w:type="continuationNotice" w:id="1">
    <w:p w14:paraId="4C3AAF40" w14:textId="77777777" w:rsidR="003269A5" w:rsidRDefault="003269A5">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ins w:id="14" w:author="Autorius">
        <w:r w:rsidR="007E1032">
          <w:rPr>
            <w:rFonts w:cstheme="minorHAnsi"/>
          </w:rPr>
          <w:fldChar w:fldCharType="begin"/>
        </w:r>
        <w:r w:rsidR="007E1032">
          <w:rPr>
            <w:rFonts w:cstheme="minorHAnsi"/>
          </w:rPr>
          <w:instrText>HYPERLINK "https://vpt.lrv.lt/lt/nauja-cvp-is-aktuali-nuo-2024-12-01/metodine-medziaga-instrukcijos/"</w:instrText>
        </w:r>
        <w:r w:rsidR="007E1032">
          <w:rPr>
            <w:rFonts w:cstheme="minorHAnsi"/>
          </w:rPr>
        </w:r>
        <w:r w:rsidR="007E1032">
          <w:rPr>
            <w:rFonts w:cstheme="minorHAnsi"/>
          </w:rPr>
          <w:fldChar w:fldCharType="separate"/>
        </w:r>
        <w:r w:rsidR="007E1032">
          <w:rPr>
            <w:rStyle w:val="Hipersaitas"/>
            <w:rFonts w:cstheme="minorHAnsi"/>
          </w:rPr>
          <w:t>Metodinė medžiaga (instrukcijos) - Viešųjų pirkimų tarnyba</w:t>
        </w:r>
        <w:r w:rsidR="007E1032">
          <w:rPr>
            <w:rFonts w:cstheme="minorHAnsi"/>
          </w:rPr>
          <w:fldChar w:fldCharType="end"/>
        </w:r>
      </w:ins>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ins w:id="42" w:author="Autorius">
        <w:r w:rsidR="007E1032">
          <w:fldChar w:fldCharType="begin"/>
        </w:r>
        <w:r w:rsidR="007E1032">
          <w:instrText>HYPERLINK "https://vpt.lrv.lt/uploads/vpt/documents/files/uzssisfravimo%20instrukcija(1).pdf"</w:instrText>
        </w:r>
        <w:r w:rsidR="007E1032">
          <w:fldChar w:fldCharType="separate"/>
        </w:r>
        <w:r w:rsidR="007E1032">
          <w:rPr>
            <w:rStyle w:val="Hipersaitas"/>
          </w:rPr>
          <w:t>„PowerPoint“ pateiktis</w:t>
        </w:r>
        <w:r w:rsidR="007E1032">
          <w:fldChar w:fldCharType="end"/>
        </w:r>
      </w:ins>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1"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9A5"/>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2B7E"/>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302"/>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636"/>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ebvpd.eviesiejipirkimai.lt/espd-web/"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33265</Words>
  <Characters>18962</Characters>
  <Application>Microsoft Office Word</Application>
  <DocSecurity>0</DocSecurity>
  <Lines>158</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52123</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Jūratė Mažeikienė</cp:lastModifiedBy>
  <cp:revision>4</cp:revision>
  <dcterms:created xsi:type="dcterms:W3CDTF">2024-12-29T19:00:00Z</dcterms:created>
  <dcterms:modified xsi:type="dcterms:W3CDTF">2025-05-07T10:45:00Z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